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EF7D" w14:textId="6821DBB1" w:rsidR="00FB446E" w:rsidRPr="00FB446E" w:rsidRDefault="00FB446E" w:rsidP="00FB44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bCs/>
          <w:i/>
          <w:sz w:val="24"/>
          <w:szCs w:val="24"/>
          <w:lang w:val="en-GB" w:eastAsia="ja-JP"/>
        </w:rPr>
      </w:pPr>
      <w:r w:rsidRPr="00FB446E">
        <w:rPr>
          <w:rFonts w:ascii="Arial" w:eastAsia="Times New Roman" w:hAnsi="Arial" w:cs="Times New Roman"/>
          <w:b/>
          <w:bCs/>
          <w:sz w:val="24"/>
          <w:szCs w:val="24"/>
          <w:lang w:val="en-GB" w:eastAsia="ja-JP"/>
        </w:rPr>
        <w:t>3GPP T</w:t>
      </w:r>
      <w:bookmarkStart w:id="0" w:name="_Ref452454252"/>
      <w:bookmarkEnd w:id="0"/>
      <w:r w:rsidRPr="00FB446E">
        <w:rPr>
          <w:rFonts w:ascii="Arial" w:eastAsia="Times New Roman" w:hAnsi="Arial" w:cs="Times New Roman"/>
          <w:b/>
          <w:bCs/>
          <w:sz w:val="24"/>
          <w:szCs w:val="24"/>
          <w:lang w:val="en-GB" w:eastAsia="ja-JP"/>
        </w:rPr>
        <w:t xml:space="preserve">SG-RAN </w:t>
      </w:r>
      <w:r w:rsidRPr="00FB446E">
        <w:rPr>
          <w:rFonts w:ascii="Arial" w:eastAsia="Times New Roman" w:hAnsi="Arial" w:cs="Times New Roman"/>
          <w:b/>
          <w:sz w:val="24"/>
          <w:szCs w:val="24"/>
          <w:lang w:val="en-GB" w:eastAsia="ja-JP"/>
        </w:rPr>
        <w:t>WG2 Meeting #</w:t>
      </w:r>
      <w:r>
        <w:rPr>
          <w:rFonts w:ascii="Arial" w:eastAsia="Times New Roman" w:hAnsi="Arial" w:cs="Times New Roman"/>
          <w:b/>
          <w:sz w:val="24"/>
          <w:szCs w:val="24"/>
          <w:lang w:val="en-GB" w:eastAsia="ja-JP"/>
        </w:rPr>
        <w:t>103</w:t>
      </w:r>
      <w:r w:rsidRPr="00FB446E">
        <w:rPr>
          <w:rFonts w:ascii="Arial" w:eastAsia="Times New Roman" w:hAnsi="Arial" w:cs="Times New Roman"/>
          <w:b/>
          <w:bCs/>
          <w:sz w:val="24"/>
          <w:szCs w:val="24"/>
          <w:lang w:val="en-GB" w:eastAsia="ja-JP"/>
        </w:rPr>
        <w:tab/>
      </w:r>
      <w:r w:rsidR="00422AD8" w:rsidRPr="00422AD8">
        <w:rPr>
          <w:rFonts w:ascii="Arial" w:eastAsia="Times New Roman" w:hAnsi="Arial" w:cs="Times New Roman"/>
          <w:b/>
          <w:bCs/>
          <w:sz w:val="24"/>
          <w:szCs w:val="24"/>
          <w:lang w:val="en-GB" w:eastAsia="ja-JP"/>
        </w:rPr>
        <w:t>R2-1812745</w:t>
      </w:r>
    </w:p>
    <w:p w14:paraId="6EB088FE" w14:textId="5B5CFD7B" w:rsidR="00FB446E" w:rsidRPr="00FB446E" w:rsidRDefault="00FB446E" w:rsidP="00FB446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Gothenburg,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Sweden</w:t>
      </w: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20</w:t>
      </w:r>
      <w:r w:rsidRPr="00FB446E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August</w:t>
      </w: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–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24</w:t>
      </w:r>
      <w:r w:rsidRPr="00FB446E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August</w:t>
      </w: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2018</w:t>
      </w:r>
      <w:r w:rsidRPr="00FB446E">
        <w:rPr>
          <w:rFonts w:ascii="Arial" w:eastAsia="SimSun" w:hAnsi="Arial" w:cs="Times New Roman"/>
          <w:b/>
          <w:sz w:val="24"/>
          <w:szCs w:val="24"/>
          <w:lang w:val="en-GB" w:eastAsia="zh-CN"/>
        </w:rPr>
        <w:tab/>
      </w:r>
    </w:p>
    <w:p w14:paraId="05845869" w14:textId="77777777" w:rsidR="00FB446E" w:rsidRPr="00FB446E" w:rsidRDefault="00FB446E" w:rsidP="00FB446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bCs/>
          <w:sz w:val="24"/>
          <w:szCs w:val="20"/>
          <w:lang w:val="en-GB" w:eastAsia="ja-JP"/>
        </w:rPr>
      </w:pPr>
    </w:p>
    <w:p w14:paraId="4140696B" w14:textId="3D319FCF" w:rsidR="00FB446E" w:rsidRPr="00FB446E" w:rsidRDefault="00FB446E" w:rsidP="00FB446E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 w:eastAsia="ja-JP"/>
        </w:rPr>
      </w:pPr>
      <w:r w:rsidRPr="00FB446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B446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22AD8">
        <w:rPr>
          <w:rFonts w:ascii="Arial" w:eastAsia="MS Mincho" w:hAnsi="Arial" w:cs="Arial"/>
          <w:b/>
          <w:bCs/>
          <w:sz w:val="24"/>
          <w:szCs w:val="20"/>
          <w:lang w:val="en-GB"/>
        </w:rPr>
        <w:t>10.5.1</w:t>
      </w:r>
    </w:p>
    <w:p w14:paraId="5F190D54" w14:textId="77777777" w:rsidR="00FB446E" w:rsidRPr="00FB446E" w:rsidRDefault="00FB446E" w:rsidP="00FB446E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Source:</w:t>
      </w: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  <w:t>Qualcomm Incorporated</w:t>
      </w:r>
    </w:p>
    <w:p w14:paraId="5F213917" w14:textId="53C3EB37" w:rsidR="00FB446E" w:rsidRPr="00FB446E" w:rsidRDefault="00FB446E" w:rsidP="00FB446E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Title:</w:t>
      </w: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4"/>
          <w:szCs w:val="20"/>
          <w:lang w:val="en-GB"/>
        </w:rPr>
        <w:t>Inter-Node RRC message</w:t>
      </w:r>
      <w:r w:rsidR="00C82A71">
        <w:rPr>
          <w:rFonts w:ascii="Arial" w:eastAsia="Times New Roman" w:hAnsi="Arial" w:cs="Arial"/>
          <w:b/>
          <w:bCs/>
          <w:sz w:val="24"/>
          <w:szCs w:val="20"/>
          <w:lang w:val="en-GB"/>
        </w:rPr>
        <w:t xml:space="preserve"> handling</w:t>
      </w:r>
      <w:r>
        <w:rPr>
          <w:rFonts w:ascii="Arial" w:eastAsia="Times New Roman" w:hAnsi="Arial" w:cs="Arial"/>
          <w:b/>
          <w:bCs/>
          <w:sz w:val="24"/>
          <w:szCs w:val="20"/>
          <w:lang w:val="en-GB"/>
        </w:rPr>
        <w:t xml:space="preserve"> for MR-DC</w:t>
      </w:r>
    </w:p>
    <w:p w14:paraId="1897FE93" w14:textId="77777777" w:rsidR="00FB446E" w:rsidRPr="00FB446E" w:rsidRDefault="00FB446E" w:rsidP="00FB446E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WID/SID:</w:t>
      </w: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</w:r>
      <w:proofErr w:type="spellStart"/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NR_newRAT</w:t>
      </w:r>
      <w:proofErr w:type="spellEnd"/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-Core – Release 15</w:t>
      </w:r>
    </w:p>
    <w:p w14:paraId="1A0E115D" w14:textId="77777777" w:rsidR="00FB446E" w:rsidRPr="00FB446E" w:rsidRDefault="00FB446E" w:rsidP="00FB446E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>Document for:</w:t>
      </w:r>
      <w:r w:rsidRPr="00FB446E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  <w:t>Discussion and Decision</w:t>
      </w:r>
    </w:p>
    <w:p w14:paraId="28BCECF6" w14:textId="77777777" w:rsidR="00FB446E" w:rsidRPr="00FB446E" w:rsidRDefault="00FB446E" w:rsidP="00FB4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ja-JP"/>
        </w:rPr>
      </w:pPr>
      <w:r w:rsidRPr="00FB446E">
        <w:rPr>
          <w:rFonts w:ascii="Arial" w:eastAsia="SimSun" w:hAnsi="Arial" w:cs="Times New Roman"/>
          <w:sz w:val="36"/>
          <w:szCs w:val="20"/>
          <w:lang w:val="en-GB" w:eastAsia="ja-JP"/>
        </w:rPr>
        <w:t>Introduction</w:t>
      </w:r>
    </w:p>
    <w:p w14:paraId="40BAD15C" w14:textId="4D23B9BB" w:rsidR="00FB446E" w:rsidRDefault="00754C0D" w:rsidP="00C06A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In this contribution we discuss on what </w:t>
      </w:r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information is needed</w:t>
      </w:r>
      <w:r w:rsidR="00C06ACE" w:rsidRP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in the Inter-Node RRC messages for performing the various MR-DC procedures (like SN additio</w:t>
      </w:r>
      <w:r w:rsidR="00C06ACE" w:rsidRP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n/modification/release/change or inter-MN handover</w:t>
      </w:r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/SN change)</w:t>
      </w:r>
      <w:r w:rsidR="00BF268A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and where the information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proofErr w:type="gramStart"/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have</w:t>
      </w:r>
      <w:proofErr w:type="gramEnd"/>
      <w:r w:rsid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to be defined.</w:t>
      </w:r>
      <w:ins w:id="1" w:author="Karthika Paladugu" w:date="2018-02-15T14:59:00Z">
        <w:r w:rsidR="00FB446E" w:rsidRPr="00FB446E">
          <w:rPr>
            <w:rFonts w:ascii="Times New Roman" w:eastAsia="SimSun" w:hAnsi="Times New Roman" w:cs="Times New Roman"/>
            <w:color w:val="000000"/>
            <w:sz w:val="20"/>
            <w:szCs w:val="20"/>
            <w:lang w:eastAsia="ja-JP"/>
          </w:rPr>
          <w:t xml:space="preserve"> </w:t>
        </w:r>
      </w:ins>
    </w:p>
    <w:p w14:paraId="59FE98BA" w14:textId="77777777" w:rsidR="00FB446E" w:rsidRPr="00FB446E" w:rsidRDefault="00FB446E" w:rsidP="00FB4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ja-JP"/>
        </w:rPr>
      </w:pPr>
      <w:r w:rsidRPr="00FB446E">
        <w:rPr>
          <w:rFonts w:ascii="Arial" w:eastAsia="SimSun" w:hAnsi="Arial" w:cs="Times New Roman"/>
          <w:sz w:val="36"/>
          <w:szCs w:val="20"/>
          <w:lang w:eastAsia="ja-JP"/>
        </w:rPr>
        <w:t>Discussion</w:t>
      </w:r>
    </w:p>
    <w:p w14:paraId="30567537" w14:textId="2D64E60E" w:rsidR="000E25CD" w:rsidRDefault="00A16814" w:rsidP="00C06A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In case of EN-DC, the secondary NR cell information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is exchanged</w:t>
      </w:r>
      <w:r w:rsidR="000E25CD" w:rsidRP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via a Transparent container over X2 between the MeNB and 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S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gNB during the</w:t>
      </w:r>
      <w:r w:rsidR="000E25CD" w:rsidRPr="000E25CD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SN additio</w:t>
      </w:r>
      <w:r w:rsidR="000E25CD" w:rsidRP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n/modification/release/change 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procedures. 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The Transparent container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in TS 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3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6.423</w:t>
      </w:r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refers to the NR CG-</w:t>
      </w:r>
      <w:proofErr w:type="spellStart"/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ConfigInfo</w:t>
      </w:r>
      <w:proofErr w:type="spellEnd"/>
      <w:r w:rsidR="000E25C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/CG-Config Information Elements which are defined in the NR RRC specification TS 38.331. Thus, the Inter-node RRC messages are defined in the RRC specification corresponding to the secondary Node, i.e. NR RRC specification in case of EN-DC. </w:t>
      </w:r>
    </w:p>
    <w:p w14:paraId="36319D5B" w14:textId="34E54807" w:rsidR="007F6714" w:rsidRDefault="000E25CD" w:rsidP="001654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Observation 1: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Inter-Node RRC messages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for EN-DC are </w:t>
      </w:r>
      <w:r w:rsid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defined </w:t>
      </w:r>
      <w:r w:rsidR="00E52F63"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NR RRC specification 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TS 38.331</w:t>
      </w:r>
      <w:r w:rsid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, i.e. </w:t>
      </w:r>
      <w:r w:rsidR="00E52F63"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the </w:t>
      </w:r>
      <w:r w:rsid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secondary node RAT </w:t>
      </w:r>
      <w:r w:rsidR="00E52F63"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RRC specification,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and </w:t>
      </w:r>
      <w:r w:rsid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used in the</w:t>
      </w:r>
      <w:r w:rsidR="001654A0" w:rsidRP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Transparent container</w:t>
      </w:r>
      <w:r w:rsid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exchanged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over X2</w:t>
      </w:r>
      <w:r w:rsidR="001654A0" w:rsidRP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between MeNB and </w:t>
      </w:r>
      <w:r w:rsidR="007F6714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S</w:t>
      </w:r>
      <w:r w:rsid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gNB during the EN-DC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</w:p>
    <w:p w14:paraId="1D288C6E" w14:textId="420DBDA0" w:rsidR="007F6714" w:rsidRDefault="007B4BAA" w:rsidP="001654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Xn messages defined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in TS 38.423 to perform the MR-DC procedures are common for both NGEN-DC and NE-DC. To support 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the delta configuration during handover over X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n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, i.e. 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NGEN-DC/NE-DC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Inter-MN HO or Inter-RAT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/Intra-system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HO, the Handover Request/Acknowledge messages exchange the RRC Context between the nodes. As per TS 3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8</w:t>
      </w:r>
      <w:r w:rsidR="007F671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.423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, the RRC context refers to the </w:t>
      </w:r>
      <w:proofErr w:type="spellStart"/>
      <w:r w:rsidR="005D1555" w:rsidRP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HandoverPreparationInformation</w:t>
      </w:r>
      <w:proofErr w:type="spellEnd"/>
      <w:r w:rsidR="005D1555" w:rsidRP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message 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defined in the corresponding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target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RAT RRC specification. That is, if the HO is from </w:t>
      </w:r>
      <w:proofErr w:type="spellStart"/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MeeNB</w:t>
      </w:r>
      <w:proofErr w:type="spellEnd"/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-&gt;</w:t>
      </w:r>
      <w:proofErr w:type="spellStart"/>
      <w:proofErr w:type="gramStart"/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Me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eNB,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gNB</w:t>
      </w:r>
      <w:proofErr w:type="spellEnd"/>
      <w:proofErr w:type="gramEnd"/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-&gt;</w:t>
      </w:r>
      <w:proofErr w:type="spellStart"/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eeNB</w:t>
      </w:r>
      <w:proofErr w:type="spellEnd"/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the RRC context refer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s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to the definition in LTE RRC specification TS36.331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for eLTE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. However, if the HO is from </w:t>
      </w:r>
      <w:proofErr w:type="spellStart"/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e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eNB</w:t>
      </w:r>
      <w:proofErr w:type="spellEnd"/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-&gt;gNB,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-&gt; gNB</w:t>
      </w:r>
      <w:r w:rsidR="005D155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the 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RRC context refers to the definition in NR RRC specification TS3</w:t>
      </w:r>
      <w:r w:rsidR="004F678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8</w:t>
      </w:r>
      <w:r w:rsidR="00544860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.331</w:t>
      </w:r>
      <w:r w:rsidR="004F6784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.</w:t>
      </w:r>
    </w:p>
    <w:p w14:paraId="58525654" w14:textId="353A43ED" w:rsidR="004F6784" w:rsidRDefault="004F6784" w:rsidP="004F67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</w:pP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Observation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2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Single set of Xn messages are used for MR-DC, i.e. for both NGEN-DC and NE-DC, and the encoding </w:t>
      </w:r>
      <w:r w:rsidR="00F62484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format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of the RRC context transferred during HO is based on the target RAT (either eLTE or NR). </w:t>
      </w:r>
    </w:p>
    <w:p w14:paraId="5FDAC26B" w14:textId="0940F549" w:rsidR="004F6784" w:rsidRDefault="004F6784" w:rsidP="004F67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We think that it is efficient to follow similar logic as MR-DC handover for deciding the encoding format of the</w:t>
      </w:r>
      <w:r w:rsidR="000F2EEF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MR-DC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</w:t>
      </w:r>
      <w:r w:rsidR="0037717E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(</w:t>
      </w:r>
      <w:r w:rsidR="0037717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SN additio</w:t>
      </w:r>
      <w:r w:rsidR="0037717E" w:rsidRP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n/modification/release/change</w:t>
      </w:r>
      <w:r w:rsidR="0037717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)</w:t>
      </w:r>
      <w:r w:rsidR="0037717E" w:rsidRPr="00C06AC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37717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procedures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</w:t>
      </w:r>
      <w:r w:rsidRPr="004F6784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based on the SN RAT.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 w:rsidRPr="004F6784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That is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0F2EEF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eLTE Inter-Node RRC messages used when the SN is </w:t>
      </w:r>
      <w:proofErr w:type="spellStart"/>
      <w:r w:rsidR="000F2EEF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eeNB</w:t>
      </w:r>
      <w:proofErr w:type="spellEnd"/>
      <w:r w:rsidR="000F2EEF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for NE-DC and NR Inter-Node RRC messages used when the SN is gNB for NGEN-DC. Following this approach, we do not need to change the NR RRC specification for eLTE specific changes and the respective specifications will have the updates for the corresponding RAT.</w:t>
      </w:r>
      <w:r w:rsidR="0037717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65AD86E2" w14:textId="17F1DA72" w:rsidR="001654A0" w:rsidRDefault="000F2EEF" w:rsidP="003771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Observation 3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: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Encoding format for the Transparent container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exchanged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over Xn during the 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MR-DC</w:t>
      </w:r>
      <w:r w:rsidR="0037717E"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 w:rsidR="0037717E"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(</w:t>
      </w:r>
      <w:r w:rsidR="0037717E"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SN addition/modification/release/change) 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procedures </w:t>
      </w:r>
      <w:r w:rsidR="00C82A71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can 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be based on the SN RAT, i.e. NR Inter-Node RRC messages used for </w:t>
      </w:r>
      <w:r w:rsidR="00447A8F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NGEN-DC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and eLTE Inter-Node RRC messages used for </w:t>
      </w:r>
      <w:r w:rsidR="00447A8F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NE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-DC</w:t>
      </w:r>
      <w:r w:rsidR="00447A8F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.</w:t>
      </w:r>
      <w:r w:rsid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</w:p>
    <w:p w14:paraId="146ECDAF" w14:textId="33910CE9" w:rsidR="006C515C" w:rsidRDefault="006C515C" w:rsidP="006C51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Considering the </w:t>
      </w:r>
      <w:r w:rsidR="00421715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above observations and following the 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same approach as EN-DC, we think that the Inter-Node RRC messages for NGEN-DC </w:t>
      </w:r>
      <w:proofErr w:type="gramStart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has to</w:t>
      </w:r>
      <w:proofErr w:type="gramEnd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be defined in NR RRC specification TS 38.331 as SN is gNB. However, for NE-DC, the Inter-Node RRC messages should be defined in LTE RRC specification TS 36.331 as SN is </w:t>
      </w:r>
      <w:proofErr w:type="spellStart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eeNB</w:t>
      </w:r>
      <w:proofErr w:type="spellEnd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. As both the NR and RRC specifications have the Inter-Node RRC messages defined, we think that these messages can be reused/extended for NGEN-DC and NE-DC.  </w:t>
      </w:r>
    </w:p>
    <w:p w14:paraId="79D561A0" w14:textId="77777777" w:rsidR="006C515C" w:rsidRDefault="006C515C" w:rsidP="006C51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Proposal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1: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Inter-Node RRC messages defined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NR RRC specification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TS 38.331 for EN-DC are reused/extended for NGEN-DC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</w:p>
    <w:p w14:paraId="0A0F3A07" w14:textId="77777777" w:rsidR="006C515C" w:rsidRPr="0087013D" w:rsidRDefault="006C515C" w:rsidP="006C51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lastRenderedPageBreak/>
        <w:t>The Inter-node RRC message, SCG-Config/SCG-</w:t>
      </w:r>
      <w:proofErr w:type="spellStart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ConfigInfo</w:t>
      </w:r>
      <w:proofErr w:type="spellEnd"/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 xml:space="preserve"> defined in TS36.331, are for LTE Rel.12 DC feature. They do not have the configuration information required to support the NE-DC. Specifically, these messages should be enhanced to include the LTE RRC Connection Reconfiguration and </w:t>
      </w:r>
      <w:r w:rsidRPr="0087013D"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maximum number of measured LTE frequency layers that can be used in SN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ja-JP"/>
        </w:rPr>
        <w:t>.</w:t>
      </w:r>
    </w:p>
    <w:p w14:paraId="1D670671" w14:textId="5EA9188A" w:rsidR="006C515C" w:rsidRPr="00421715" w:rsidRDefault="006C515C" w:rsidP="0037717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Proposal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2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Inter-Node RRC messages defined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LTE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RRC specification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TS 36.331 for LTE-DC are extended for NE-DC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</w:p>
    <w:p w14:paraId="6E8A63C1" w14:textId="06F5EAA0" w:rsidR="00FB446E" w:rsidRPr="00FB446E" w:rsidRDefault="009471AE" w:rsidP="00FB4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sz w:val="36"/>
          <w:szCs w:val="20"/>
          <w:lang w:val="en-GB" w:eastAsia="ja-JP"/>
        </w:rPr>
        <w:t>S</w:t>
      </w:r>
      <w:r w:rsidR="00FB446E" w:rsidRPr="00FB446E">
        <w:rPr>
          <w:rFonts w:ascii="Arial" w:eastAsia="SimSun" w:hAnsi="Arial" w:cs="Times New Roman"/>
          <w:sz w:val="36"/>
          <w:szCs w:val="20"/>
          <w:lang w:val="en-GB" w:eastAsia="ja-JP"/>
        </w:rPr>
        <w:t>ummary</w:t>
      </w:r>
    </w:p>
    <w:p w14:paraId="4E21C9EA" w14:textId="77777777" w:rsidR="00FB446E" w:rsidRPr="00FB446E" w:rsidRDefault="00FB446E" w:rsidP="00FB446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</w:pPr>
      <w:r w:rsidRPr="00FB446E">
        <w:rPr>
          <w:rFonts w:ascii="Times New Roman" w:eastAsia="SimSun" w:hAnsi="Times New Roman" w:cs="Times New Roman"/>
          <w:color w:val="000000"/>
          <w:sz w:val="20"/>
          <w:szCs w:val="20"/>
          <w:lang w:val="en-GB" w:eastAsia="ja-JP"/>
        </w:rPr>
        <w:t>Based on the above discussions, we recommend RAN2 discusses the following observations and proposals:</w:t>
      </w:r>
    </w:p>
    <w:p w14:paraId="4D729A31" w14:textId="77777777" w:rsidR="00A034BC" w:rsidRDefault="00A034BC" w:rsidP="00A034B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</w:pPr>
    </w:p>
    <w:p w14:paraId="74D07BDA" w14:textId="77777777" w:rsidR="009471AE" w:rsidRDefault="009471AE" w:rsidP="009471A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Observation 1: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Inter-Node RRC messages for EN-DC are defined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NR RRC specification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TS 38.331, i.e.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the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secondary node RAT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RRC specification,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and used in the</w:t>
      </w:r>
      <w:r w:rsidRP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Transparent container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exchanged over X2</w:t>
      </w:r>
      <w:r w:rsidRPr="001654A0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between MeNB and SgNB during the EN-DC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</w:p>
    <w:p w14:paraId="71B93842" w14:textId="77777777" w:rsidR="009471AE" w:rsidRDefault="009471AE" w:rsidP="009471A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</w:pP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Observation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2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Single set of Xn messages are used for MR-DC, i.e. for both NGEN-DC and NE-DC, and the encoding format of the RRC context transferred during HO is based on the target RAT (either eLTE or NR). </w:t>
      </w:r>
    </w:p>
    <w:p w14:paraId="28A58699" w14:textId="23E979A2" w:rsidR="009471AE" w:rsidRDefault="009471AE" w:rsidP="009471A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Observation 3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: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Encoding format for the Transparent container exchanged over Xn during the MR-DC</w:t>
      </w:r>
      <w:r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(</w:t>
      </w:r>
      <w:r w:rsidRPr="0037717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SN addition/modification/release/change)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procedures</w:t>
      </w:r>
      <w:r w:rsidR="00C82A71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can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be based on the SN RAT, i.e. NR Inter-Node RRC messages used for NGEN-DC and eLTE Inter-Node RRC messages used for NE-DC. 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</w:p>
    <w:p w14:paraId="49BA63B8" w14:textId="77777777" w:rsidR="00421715" w:rsidRDefault="00421715" w:rsidP="004217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Proposal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1: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Inter-Node RRC messages defined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NR RRC specification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TS 38.331 for EN-DC are reused/extended for NGEN-DC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</w:p>
    <w:p w14:paraId="12DA700B" w14:textId="270D651D" w:rsidR="00FB446E" w:rsidRPr="00422AD8" w:rsidRDefault="00421715" w:rsidP="00422AD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</w:pP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Proposal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2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: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Inter-Node RRC messages defined 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in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LTE</w:t>
      </w:r>
      <w:r w:rsidRPr="00E52F63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 xml:space="preserve"> RRC specification 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  <w:lang w:val="en-GB" w:eastAsia="ja-JP"/>
        </w:rPr>
        <w:t>TS 36.331 for LTE-DC are extended for NE-DC procedures</w:t>
      </w:r>
      <w:r w:rsidRPr="00FB446E">
        <w:rPr>
          <w:rFonts w:ascii="Times New Roman" w:eastAsia="SimSun" w:hAnsi="Times New Roman" w:cs="Times New Roman"/>
          <w:b/>
          <w:color w:val="000000"/>
          <w:sz w:val="20"/>
          <w:szCs w:val="20"/>
          <w:lang w:eastAsia="ja-JP"/>
        </w:rPr>
        <w:t>.</w:t>
      </w:r>
      <w:bookmarkStart w:id="2" w:name="_GoBack"/>
      <w:bookmarkEnd w:id="2"/>
    </w:p>
    <w:p w14:paraId="03A3E43E" w14:textId="77777777" w:rsidR="00252453" w:rsidRPr="00FB446E" w:rsidRDefault="00252453"/>
    <w:sectPr w:rsidR="00252453" w:rsidRPr="00FB446E">
      <w:headerReference w:type="even" r:id="rId7"/>
      <w:headerReference w:type="default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768E4" w14:textId="77777777" w:rsidR="00253EE1" w:rsidRDefault="00253EE1">
      <w:pPr>
        <w:spacing w:after="0" w:line="240" w:lineRule="auto"/>
      </w:pPr>
      <w:r>
        <w:separator/>
      </w:r>
    </w:p>
  </w:endnote>
  <w:endnote w:type="continuationSeparator" w:id="0">
    <w:p w14:paraId="4AF603F7" w14:textId="77777777" w:rsidR="00253EE1" w:rsidRDefault="0025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7B1F4" w14:textId="77777777" w:rsidR="00253EE1" w:rsidRDefault="00253EE1">
      <w:pPr>
        <w:spacing w:after="0" w:line="240" w:lineRule="auto"/>
      </w:pPr>
      <w:r>
        <w:separator/>
      </w:r>
    </w:p>
  </w:footnote>
  <w:footnote w:type="continuationSeparator" w:id="0">
    <w:p w14:paraId="4A0338A8" w14:textId="77777777" w:rsidR="00253EE1" w:rsidRDefault="00253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92259" w14:textId="77777777" w:rsidR="001670EE" w:rsidRDefault="00422AD8"/>
  <w:p w14:paraId="36778DB2" w14:textId="77777777" w:rsidR="001670EE" w:rsidRDefault="00422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F649" w14:textId="77777777" w:rsidR="001670EE" w:rsidRDefault="00447A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57BC07FD" w14:textId="77777777" w:rsidR="001670EE" w:rsidRDefault="00422A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72C"/>
    <w:multiLevelType w:val="hybridMultilevel"/>
    <w:tmpl w:val="E276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F7B5D"/>
    <w:multiLevelType w:val="hybridMultilevel"/>
    <w:tmpl w:val="EF4E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F1A10"/>
    <w:multiLevelType w:val="multilevel"/>
    <w:tmpl w:val="404A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3005D7"/>
    <w:multiLevelType w:val="hybridMultilevel"/>
    <w:tmpl w:val="8678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52309"/>
    <w:multiLevelType w:val="hybridMultilevel"/>
    <w:tmpl w:val="2A9ADCC0"/>
    <w:lvl w:ilvl="0" w:tplc="9C38B1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thika Paladugu">
    <w15:presenceInfo w15:providerId="AD" w15:userId="S-1-5-21-945540591-4024260831-3861152641-132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46E"/>
    <w:rsid w:val="00087490"/>
    <w:rsid w:val="000E25CD"/>
    <w:rsid w:val="000F2EEF"/>
    <w:rsid w:val="00127FDF"/>
    <w:rsid w:val="001654A0"/>
    <w:rsid w:val="00252453"/>
    <w:rsid w:val="00253EE1"/>
    <w:rsid w:val="0028254F"/>
    <w:rsid w:val="0032611E"/>
    <w:rsid w:val="0037717E"/>
    <w:rsid w:val="00421715"/>
    <w:rsid w:val="00422AD8"/>
    <w:rsid w:val="00447A8F"/>
    <w:rsid w:val="004F6784"/>
    <w:rsid w:val="00544860"/>
    <w:rsid w:val="005D1555"/>
    <w:rsid w:val="00640FE5"/>
    <w:rsid w:val="006C515C"/>
    <w:rsid w:val="006F1F43"/>
    <w:rsid w:val="00754C0D"/>
    <w:rsid w:val="007B4BAA"/>
    <w:rsid w:val="007F6714"/>
    <w:rsid w:val="0081218A"/>
    <w:rsid w:val="0087013D"/>
    <w:rsid w:val="009471AE"/>
    <w:rsid w:val="00A034BC"/>
    <w:rsid w:val="00A16814"/>
    <w:rsid w:val="00BF268A"/>
    <w:rsid w:val="00C06ACE"/>
    <w:rsid w:val="00C82A71"/>
    <w:rsid w:val="00E52F63"/>
    <w:rsid w:val="00F62484"/>
    <w:rsid w:val="00FB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18668"/>
  <w15:chartTrackingRefBased/>
  <w15:docId w15:val="{E1A3E587-61FD-4A37-880F-F57FEE99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0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Qualcomm-Keiichi Kubota</cp:lastModifiedBy>
  <cp:revision>13</cp:revision>
  <dcterms:created xsi:type="dcterms:W3CDTF">2018-07-30T17:14:00Z</dcterms:created>
  <dcterms:modified xsi:type="dcterms:W3CDTF">2018-08-10T07:07:00Z</dcterms:modified>
</cp:coreProperties>
</file>